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906A650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BB5D17" w:rsidRPr="00BB5D17">
        <w:rPr>
          <w:b/>
          <w:i/>
          <w:noProof/>
          <w:sz w:val="28"/>
          <w:lang w:eastAsia="ja-JP"/>
        </w:rPr>
        <w:t>220762</w:t>
      </w:r>
    </w:p>
    <w:p w14:paraId="5DD85240" w14:textId="219A7671" w:rsidR="006D45DD" w:rsidRDefault="006D45DD" w:rsidP="006D45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Electronic Meeting</w:t>
      </w:r>
      <w:r w:rsidR="007F74B1" w:rsidRPr="00932D9C">
        <w:rPr>
          <w:b/>
          <w:noProof/>
          <w:sz w:val="24"/>
          <w:lang w:eastAsia="ja-JP"/>
        </w:rPr>
        <w:t>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806F6" w:rsidR="003C55D1" w:rsidRPr="00410371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14B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A614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  <w:lang w:eastAsia="ja-JP"/>
              </w:rPr>
              <w:t>5</w:t>
            </w:r>
            <w:r w:rsidR="00AA5E8A">
              <w:rPr>
                <w:b/>
                <w:noProof/>
                <w:sz w:val="28"/>
                <w:lang w:eastAsia="ja-JP"/>
              </w:rPr>
              <w:t>08</w:t>
            </w:r>
            <w:r w:rsidR="00234459">
              <w:rPr>
                <w:b/>
                <w:noProof/>
                <w:sz w:val="28"/>
                <w:lang w:eastAsia="ja-JP"/>
              </w:rPr>
              <w:t>-</w:t>
            </w:r>
            <w:r w:rsidR="00AA5E8A">
              <w:rPr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14:paraId="77009707" w14:textId="36BBD879" w:rsidR="003C55D1" w:rsidRDefault="003C55D1" w:rsidP="003C55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5FE92" w:rsidR="003C55D1" w:rsidRPr="00410371" w:rsidRDefault="00BB5D17" w:rsidP="003C55D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2240</w:t>
            </w:r>
          </w:p>
        </w:tc>
        <w:tc>
          <w:tcPr>
            <w:tcW w:w="709" w:type="dxa"/>
          </w:tcPr>
          <w:p w14:paraId="09D2C09B" w14:textId="1EF3E926" w:rsidR="003C55D1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410371" w:rsidRDefault="003C55D1" w:rsidP="003C5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D42DEF" w:rsidR="003C55D1" w:rsidRPr="00410371" w:rsidRDefault="003C55D1" w:rsidP="003C55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0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04045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0562B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>Add</w:t>
            </w:r>
            <w:r w:rsidR="00B76D61">
              <w:t>it</w:t>
            </w:r>
            <w:r w:rsidR="00CE1314">
              <w:t>ion of connection diagr</w:t>
            </w:r>
            <w:r w:rsidR="009A2FDF">
              <w:t>am for 16Tx</w:t>
            </w:r>
            <w:r w:rsidR="00CD6496">
              <w:t>, 2Rx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98A0B" w:rsidR="001E41F3" w:rsidRDefault="00C93673">
            <w:pPr>
              <w:pStyle w:val="CRCoverPage"/>
              <w:spacing w:after="0"/>
              <w:ind w:left="100"/>
              <w:rPr>
                <w:noProof/>
              </w:rPr>
            </w:pPr>
            <w:r w:rsidRPr="00C93673">
              <w:rPr>
                <w:noProof/>
              </w:rPr>
              <w:t>NR_perf_enh-UEConTest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E26765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404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CA7E7B" w:rsidR="001E41F3" w:rsidRDefault="009A2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Connection diagram for </w:t>
            </w:r>
            <w:r w:rsidR="005C48E3">
              <w:rPr>
                <w:noProof/>
              </w:rPr>
              <w:t xml:space="preserve">16Tx </w:t>
            </w:r>
            <w:r w:rsidR="001A7E1E">
              <w:rPr>
                <w:noProof/>
              </w:rPr>
              <w:t xml:space="preserve">2Rx </w:t>
            </w:r>
            <w:r w:rsidR="005C48E3">
              <w:rPr>
                <w:noProof/>
              </w:rPr>
              <w:t xml:space="preserve">demod test cases </w:t>
            </w:r>
            <w:r w:rsidR="001A7E1E">
              <w:rPr>
                <w:noProof/>
              </w:rPr>
              <w:t>is</w:t>
            </w:r>
            <w:r w:rsidR="005C48E3">
              <w:rPr>
                <w:noProof/>
              </w:rPr>
              <w:t xml:space="preserve">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43FF97" w:rsidR="005422FF" w:rsidRDefault="002A0948" w:rsidP="00510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0A3A15">
              <w:rPr>
                <w:noProof/>
              </w:rPr>
              <w:t xml:space="preserve">ding 16Tx </w:t>
            </w:r>
            <w:r w:rsidR="001A7E1E">
              <w:rPr>
                <w:noProof/>
              </w:rPr>
              <w:t xml:space="preserve">2Rx </w:t>
            </w:r>
            <w:r w:rsidR="000A3A15">
              <w:rPr>
                <w:noProof/>
              </w:rPr>
              <w:t xml:space="preserve">connection diagram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3425B7" w:rsidR="002A0948" w:rsidRDefault="00F70BC7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 </w:t>
            </w:r>
            <w:r w:rsidRPr="00C93673">
              <w:rPr>
                <w:noProof/>
              </w:rPr>
              <w:t>NR_perf_enh-Perf-UEConTest</w:t>
            </w:r>
            <w:r>
              <w:rPr>
                <w:noProof/>
              </w:rPr>
              <w:t xml:space="preserve"> cannot be finalized</w:t>
            </w:r>
            <w:r w:rsidR="0008299E">
              <w:rPr>
                <w:noProof/>
              </w:rPr>
              <w:t xml:space="preserve"> 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26FED" w:rsidR="00F203D5" w:rsidRDefault="00F203CC" w:rsidP="00276204">
            <w:pPr>
              <w:pStyle w:val="CRCoverPage"/>
              <w:spacing w:after="0"/>
            </w:pPr>
            <w:r>
              <w:t xml:space="preserve">  </w:t>
            </w:r>
            <w:r w:rsidR="002710EB">
              <w:t>A.3.1.7</w:t>
            </w: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B2CFC3" w:rsidR="002F044A" w:rsidRDefault="002F044A" w:rsidP="00AA5E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6C0A493" w14:textId="77777777" w:rsidR="001E7DC5" w:rsidRPr="00D51DD1" w:rsidRDefault="001E7DC5" w:rsidP="001E7DC5">
      <w:pPr>
        <w:pStyle w:val="TH"/>
      </w:pPr>
      <w:r w:rsidRPr="00D51DD1">
        <w:t>Figure A.3.1.7.9: Test Equipment connection for Demodulation Performance and CSI reporting tests with 2 carriers or 2 TRPs (2x2 or 2x4)</w:t>
      </w:r>
    </w:p>
    <w:p w14:paraId="2776571F" w14:textId="77777777" w:rsidR="001E7DC5" w:rsidRPr="00D51DD1" w:rsidRDefault="001E7DC5" w:rsidP="001E7DC5">
      <w:pPr>
        <w:pStyle w:val="NO"/>
        <w:rPr>
          <w:rFonts w:eastAsia="MS Mincho"/>
          <w:lang w:eastAsia="ja-JP"/>
        </w:rPr>
      </w:pPr>
      <w:r w:rsidRPr="00D51DD1">
        <w:t>Note 1: LTE can be 2Rx or 4Rx and not dependent on NR #Rx</w:t>
      </w:r>
    </w:p>
    <w:p w14:paraId="01F91130" w14:textId="77777777" w:rsidR="001E7DC5" w:rsidRPr="00D51DD1" w:rsidRDefault="001E7DC5" w:rsidP="001E7DC5">
      <w:pPr>
        <w:pStyle w:val="NO"/>
      </w:pPr>
      <w:r w:rsidRPr="00D51DD1">
        <w:t>Note 2: NR may be 2Rx on some of the CCs, in that case TE NR TX3 and TE NR TX4 are not used</w:t>
      </w:r>
    </w:p>
    <w:bookmarkStart w:id="3" w:name="_MON_1705921826"/>
    <w:bookmarkEnd w:id="3"/>
    <w:p w14:paraId="24F3BBEE" w14:textId="2DD5B971" w:rsidR="00852735" w:rsidRDefault="009440AF" w:rsidP="00213C54">
      <w:pPr>
        <w:rPr>
          <w:color w:val="FF0000"/>
          <w:sz w:val="28"/>
          <w:szCs w:val="28"/>
        </w:rPr>
      </w:pPr>
      <w:ins w:id="4" w:author="Petter Karlsson" w:date="2022-02-09T14:21:00Z">
        <w:r w:rsidRPr="00D51DD1">
          <w:object w:dxaOrig="10035" w:dyaOrig="12254" w14:anchorId="40866E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6pt;height:612.6pt" o:ole="">
              <v:imagedata r:id="rId12" o:title=""/>
            </v:shape>
            <o:OLEObject Type="Embed" ProgID="Word.Document.8" ShapeID="_x0000_i1025" DrawAspect="Content" ObjectID="_1706011716" r:id="rId13">
              <o:FieldCodes>\s</o:FieldCodes>
            </o:OLEObject>
          </w:object>
        </w:r>
      </w:ins>
    </w:p>
    <w:p w14:paraId="2A428228" w14:textId="066CF688" w:rsidR="00F55A6F" w:rsidRDefault="00F55A6F" w:rsidP="00F55A6F">
      <w:pPr>
        <w:pStyle w:val="TH"/>
        <w:rPr>
          <w:ins w:id="5" w:author="Petter Karlsson" w:date="2022-02-09T17:55:00Z"/>
        </w:rPr>
      </w:pPr>
      <w:ins w:id="6" w:author="Petter Karlsson" w:date="2022-02-09T13:50:00Z">
        <w:r w:rsidRPr="00D51DD1">
          <w:lastRenderedPageBreak/>
          <w:t>Figure A.3.1.7.</w:t>
        </w:r>
        <w:r>
          <w:t>10</w:t>
        </w:r>
        <w:r w:rsidRPr="00D51DD1">
          <w:t xml:space="preserve">: Test Equipment connection for Demodulation Performance and CSI reporting tests with </w:t>
        </w:r>
        <w:r>
          <w:t>16Tx</w:t>
        </w:r>
      </w:ins>
      <w:ins w:id="7" w:author="Petter Karlsson" w:date="2022-02-09T14:29:00Z">
        <w:r w:rsidR="00B30BE8">
          <w:t>, 2Rx</w:t>
        </w:r>
      </w:ins>
    </w:p>
    <w:p w14:paraId="6C60EE6E" w14:textId="743C2A51" w:rsidR="002445E7" w:rsidRPr="00D51DD1" w:rsidRDefault="002445E7">
      <w:pPr>
        <w:pStyle w:val="NO"/>
        <w:rPr>
          <w:ins w:id="8" w:author="Petter Karlsson" w:date="2022-02-09T13:50:00Z"/>
        </w:rPr>
        <w:pPrChange w:id="9" w:author="Petter Karlsson" w:date="2022-02-09T17:55:00Z">
          <w:pPr>
            <w:pStyle w:val="TH"/>
          </w:pPr>
        </w:pPrChange>
      </w:pPr>
      <w:ins w:id="10" w:author="Petter Karlsson" w:date="2022-02-09T17:55:00Z">
        <w:r w:rsidRPr="00D51DD1">
          <w:t>Note: LTE can be 2Rx or 4Rx and not dependent on NR #Rx</w:t>
        </w:r>
      </w:ins>
    </w:p>
    <w:p w14:paraId="496A6C5C" w14:textId="77777777" w:rsidR="001D3259" w:rsidRPr="00DE65EF" w:rsidRDefault="001D3259" w:rsidP="001D3259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 of changes</w:t>
      </w:r>
      <w:r w:rsidRPr="00E75B22">
        <w:rPr>
          <w:color w:val="FF0000"/>
          <w:sz w:val="28"/>
          <w:szCs w:val="28"/>
        </w:rPr>
        <w:t>&gt;&gt;</w:t>
      </w:r>
    </w:p>
    <w:p w14:paraId="0E4A09E6" w14:textId="77777777" w:rsidR="001D3259" w:rsidRPr="00DE65EF" w:rsidRDefault="001D3259" w:rsidP="00213C54">
      <w:pPr>
        <w:rPr>
          <w:color w:val="FF0000"/>
          <w:sz w:val="28"/>
          <w:szCs w:val="28"/>
        </w:rPr>
      </w:pPr>
    </w:p>
    <w:p w14:paraId="67C05E04" w14:textId="77777777" w:rsidR="00213C54" w:rsidRPr="00DE65EF" w:rsidRDefault="00213C54" w:rsidP="00213C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F6F9A" w14:textId="77777777" w:rsidR="00A51C20" w:rsidRDefault="00A51C20">
      <w:r>
        <w:separator/>
      </w:r>
    </w:p>
  </w:endnote>
  <w:endnote w:type="continuationSeparator" w:id="0">
    <w:p w14:paraId="783B7F9F" w14:textId="77777777" w:rsidR="00A51C20" w:rsidRDefault="00A51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88FE" w14:textId="77777777" w:rsidR="00A51C20" w:rsidRDefault="00A51C20">
      <w:r>
        <w:separator/>
      </w:r>
    </w:p>
  </w:footnote>
  <w:footnote w:type="continuationSeparator" w:id="0">
    <w:p w14:paraId="10822917" w14:textId="77777777" w:rsidR="00A51C20" w:rsidRDefault="00A51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8"/>
    <w:rsid w:val="00022E4A"/>
    <w:rsid w:val="00033E57"/>
    <w:rsid w:val="00045C13"/>
    <w:rsid w:val="00045F7D"/>
    <w:rsid w:val="000522B6"/>
    <w:rsid w:val="00052D44"/>
    <w:rsid w:val="00076F72"/>
    <w:rsid w:val="0008299E"/>
    <w:rsid w:val="00085A7F"/>
    <w:rsid w:val="000905AA"/>
    <w:rsid w:val="000934A4"/>
    <w:rsid w:val="00094D9E"/>
    <w:rsid w:val="000A3A15"/>
    <w:rsid w:val="000A3AC2"/>
    <w:rsid w:val="000A6394"/>
    <w:rsid w:val="000B23D7"/>
    <w:rsid w:val="000B7FED"/>
    <w:rsid w:val="000C038A"/>
    <w:rsid w:val="000C1BB0"/>
    <w:rsid w:val="000C6598"/>
    <w:rsid w:val="000D44B3"/>
    <w:rsid w:val="0013231A"/>
    <w:rsid w:val="00137F0C"/>
    <w:rsid w:val="00145D43"/>
    <w:rsid w:val="0015188A"/>
    <w:rsid w:val="0016577F"/>
    <w:rsid w:val="00173A55"/>
    <w:rsid w:val="00192C46"/>
    <w:rsid w:val="001A08B3"/>
    <w:rsid w:val="001A54A4"/>
    <w:rsid w:val="001A7B60"/>
    <w:rsid w:val="001A7E1E"/>
    <w:rsid w:val="001B427B"/>
    <w:rsid w:val="001B52F0"/>
    <w:rsid w:val="001B7A65"/>
    <w:rsid w:val="001C4F81"/>
    <w:rsid w:val="001D3259"/>
    <w:rsid w:val="001E41F3"/>
    <w:rsid w:val="001E7C15"/>
    <w:rsid w:val="001E7DC5"/>
    <w:rsid w:val="0020129A"/>
    <w:rsid w:val="00207B41"/>
    <w:rsid w:val="00213C54"/>
    <w:rsid w:val="00234459"/>
    <w:rsid w:val="002445E7"/>
    <w:rsid w:val="00246B20"/>
    <w:rsid w:val="00253FCF"/>
    <w:rsid w:val="0026004D"/>
    <w:rsid w:val="002625CC"/>
    <w:rsid w:val="002640DD"/>
    <w:rsid w:val="002710EB"/>
    <w:rsid w:val="00275D12"/>
    <w:rsid w:val="00275F5F"/>
    <w:rsid w:val="00276204"/>
    <w:rsid w:val="00283BA0"/>
    <w:rsid w:val="00284FEB"/>
    <w:rsid w:val="002860C4"/>
    <w:rsid w:val="002A0948"/>
    <w:rsid w:val="002B5741"/>
    <w:rsid w:val="002B5A80"/>
    <w:rsid w:val="002E472E"/>
    <w:rsid w:val="002F044A"/>
    <w:rsid w:val="00300644"/>
    <w:rsid w:val="00305409"/>
    <w:rsid w:val="00305EBC"/>
    <w:rsid w:val="00320332"/>
    <w:rsid w:val="003528F5"/>
    <w:rsid w:val="003609EF"/>
    <w:rsid w:val="0036231A"/>
    <w:rsid w:val="0036370C"/>
    <w:rsid w:val="00366982"/>
    <w:rsid w:val="00374DD4"/>
    <w:rsid w:val="003B0683"/>
    <w:rsid w:val="003C55D1"/>
    <w:rsid w:val="003E1A36"/>
    <w:rsid w:val="003E2164"/>
    <w:rsid w:val="00402EE2"/>
    <w:rsid w:val="00410371"/>
    <w:rsid w:val="004242F1"/>
    <w:rsid w:val="00434A6C"/>
    <w:rsid w:val="004364C6"/>
    <w:rsid w:val="004418B2"/>
    <w:rsid w:val="004458D8"/>
    <w:rsid w:val="00454F90"/>
    <w:rsid w:val="0046650E"/>
    <w:rsid w:val="004677AF"/>
    <w:rsid w:val="0049233D"/>
    <w:rsid w:val="004A51FF"/>
    <w:rsid w:val="004B5693"/>
    <w:rsid w:val="004B75B7"/>
    <w:rsid w:val="004C4EDF"/>
    <w:rsid w:val="004F2A44"/>
    <w:rsid w:val="004F6989"/>
    <w:rsid w:val="00510CEB"/>
    <w:rsid w:val="00511108"/>
    <w:rsid w:val="005141D9"/>
    <w:rsid w:val="0051580D"/>
    <w:rsid w:val="005422FF"/>
    <w:rsid w:val="00547111"/>
    <w:rsid w:val="0058089E"/>
    <w:rsid w:val="00592D74"/>
    <w:rsid w:val="005C48E3"/>
    <w:rsid w:val="005D7D14"/>
    <w:rsid w:val="005E2C44"/>
    <w:rsid w:val="00621188"/>
    <w:rsid w:val="006257ED"/>
    <w:rsid w:val="006518B9"/>
    <w:rsid w:val="00653DE4"/>
    <w:rsid w:val="00660CC2"/>
    <w:rsid w:val="00665C47"/>
    <w:rsid w:val="006679C0"/>
    <w:rsid w:val="00695808"/>
    <w:rsid w:val="006B1399"/>
    <w:rsid w:val="006B46FB"/>
    <w:rsid w:val="006D0329"/>
    <w:rsid w:val="006D063C"/>
    <w:rsid w:val="006D16DB"/>
    <w:rsid w:val="006D45DD"/>
    <w:rsid w:val="006E21FB"/>
    <w:rsid w:val="006F214C"/>
    <w:rsid w:val="00701129"/>
    <w:rsid w:val="007048D3"/>
    <w:rsid w:val="00710604"/>
    <w:rsid w:val="007157DD"/>
    <w:rsid w:val="00744272"/>
    <w:rsid w:val="00767DD5"/>
    <w:rsid w:val="007738E8"/>
    <w:rsid w:val="00792342"/>
    <w:rsid w:val="007977A8"/>
    <w:rsid w:val="007A467E"/>
    <w:rsid w:val="007B4518"/>
    <w:rsid w:val="007B512A"/>
    <w:rsid w:val="007C2097"/>
    <w:rsid w:val="007C2F99"/>
    <w:rsid w:val="007C7CEF"/>
    <w:rsid w:val="007D6A07"/>
    <w:rsid w:val="007F5A1E"/>
    <w:rsid w:val="007F7259"/>
    <w:rsid w:val="007F74B1"/>
    <w:rsid w:val="008040A8"/>
    <w:rsid w:val="0080642B"/>
    <w:rsid w:val="0080670B"/>
    <w:rsid w:val="00824FD9"/>
    <w:rsid w:val="008279FA"/>
    <w:rsid w:val="0083677F"/>
    <w:rsid w:val="00852735"/>
    <w:rsid w:val="0085395A"/>
    <w:rsid w:val="008626E7"/>
    <w:rsid w:val="00870EE7"/>
    <w:rsid w:val="00877210"/>
    <w:rsid w:val="008863B9"/>
    <w:rsid w:val="0089007C"/>
    <w:rsid w:val="008A0FB1"/>
    <w:rsid w:val="008A45A6"/>
    <w:rsid w:val="008B1F21"/>
    <w:rsid w:val="008B4E6E"/>
    <w:rsid w:val="008C7E58"/>
    <w:rsid w:val="008D3CCC"/>
    <w:rsid w:val="008F11D7"/>
    <w:rsid w:val="008F3789"/>
    <w:rsid w:val="008F56CD"/>
    <w:rsid w:val="008F686C"/>
    <w:rsid w:val="009148DE"/>
    <w:rsid w:val="00941E30"/>
    <w:rsid w:val="009440AF"/>
    <w:rsid w:val="009777D9"/>
    <w:rsid w:val="00977EC8"/>
    <w:rsid w:val="00983403"/>
    <w:rsid w:val="00991B88"/>
    <w:rsid w:val="00996F64"/>
    <w:rsid w:val="009A2FDF"/>
    <w:rsid w:val="009A4B31"/>
    <w:rsid w:val="009A5753"/>
    <w:rsid w:val="009A579D"/>
    <w:rsid w:val="009B6587"/>
    <w:rsid w:val="009E3297"/>
    <w:rsid w:val="009F029A"/>
    <w:rsid w:val="009F31B6"/>
    <w:rsid w:val="009F6BB9"/>
    <w:rsid w:val="009F734F"/>
    <w:rsid w:val="00A0196F"/>
    <w:rsid w:val="00A246B6"/>
    <w:rsid w:val="00A40CDA"/>
    <w:rsid w:val="00A47703"/>
    <w:rsid w:val="00A47E70"/>
    <w:rsid w:val="00A50CF0"/>
    <w:rsid w:val="00A51C20"/>
    <w:rsid w:val="00A64241"/>
    <w:rsid w:val="00A7671C"/>
    <w:rsid w:val="00AA13D0"/>
    <w:rsid w:val="00AA2CBC"/>
    <w:rsid w:val="00AA5E8A"/>
    <w:rsid w:val="00AB0A9E"/>
    <w:rsid w:val="00AB4926"/>
    <w:rsid w:val="00AC5820"/>
    <w:rsid w:val="00AC6668"/>
    <w:rsid w:val="00AD1CD8"/>
    <w:rsid w:val="00AF2D66"/>
    <w:rsid w:val="00AF51B0"/>
    <w:rsid w:val="00B15114"/>
    <w:rsid w:val="00B258BB"/>
    <w:rsid w:val="00B30BE8"/>
    <w:rsid w:val="00B446A5"/>
    <w:rsid w:val="00B45E04"/>
    <w:rsid w:val="00B67B97"/>
    <w:rsid w:val="00B76D61"/>
    <w:rsid w:val="00B93700"/>
    <w:rsid w:val="00B968C8"/>
    <w:rsid w:val="00B971E4"/>
    <w:rsid w:val="00BA04F1"/>
    <w:rsid w:val="00BA13A9"/>
    <w:rsid w:val="00BA3EC5"/>
    <w:rsid w:val="00BA51D9"/>
    <w:rsid w:val="00BA71FD"/>
    <w:rsid w:val="00BB0380"/>
    <w:rsid w:val="00BB24C3"/>
    <w:rsid w:val="00BB3C32"/>
    <w:rsid w:val="00BB5D17"/>
    <w:rsid w:val="00BB5DFC"/>
    <w:rsid w:val="00BC5F9C"/>
    <w:rsid w:val="00BD279D"/>
    <w:rsid w:val="00BD6BB8"/>
    <w:rsid w:val="00BF3209"/>
    <w:rsid w:val="00BF63DE"/>
    <w:rsid w:val="00C153BB"/>
    <w:rsid w:val="00C26BF7"/>
    <w:rsid w:val="00C353C6"/>
    <w:rsid w:val="00C4489A"/>
    <w:rsid w:val="00C66BA2"/>
    <w:rsid w:val="00C70494"/>
    <w:rsid w:val="00C85D3E"/>
    <w:rsid w:val="00C870F6"/>
    <w:rsid w:val="00C93673"/>
    <w:rsid w:val="00C95985"/>
    <w:rsid w:val="00CA7652"/>
    <w:rsid w:val="00CB78CD"/>
    <w:rsid w:val="00CC447B"/>
    <w:rsid w:val="00CC5026"/>
    <w:rsid w:val="00CC68D0"/>
    <w:rsid w:val="00CC6B9D"/>
    <w:rsid w:val="00CD6496"/>
    <w:rsid w:val="00CE1314"/>
    <w:rsid w:val="00CE27A5"/>
    <w:rsid w:val="00CE3154"/>
    <w:rsid w:val="00CF26FE"/>
    <w:rsid w:val="00CF5EFF"/>
    <w:rsid w:val="00CF6675"/>
    <w:rsid w:val="00D03F9A"/>
    <w:rsid w:val="00D04045"/>
    <w:rsid w:val="00D04E34"/>
    <w:rsid w:val="00D06D51"/>
    <w:rsid w:val="00D23A8D"/>
    <w:rsid w:val="00D24991"/>
    <w:rsid w:val="00D43EA0"/>
    <w:rsid w:val="00D50255"/>
    <w:rsid w:val="00D66520"/>
    <w:rsid w:val="00D84AE9"/>
    <w:rsid w:val="00D97804"/>
    <w:rsid w:val="00DA5CDE"/>
    <w:rsid w:val="00DE34CF"/>
    <w:rsid w:val="00DE65EF"/>
    <w:rsid w:val="00DF3AFB"/>
    <w:rsid w:val="00E13F3D"/>
    <w:rsid w:val="00E26FE0"/>
    <w:rsid w:val="00E32D5E"/>
    <w:rsid w:val="00E33147"/>
    <w:rsid w:val="00E3466D"/>
    <w:rsid w:val="00E34898"/>
    <w:rsid w:val="00EB09B7"/>
    <w:rsid w:val="00EB1F6F"/>
    <w:rsid w:val="00EB5AD9"/>
    <w:rsid w:val="00EB75C2"/>
    <w:rsid w:val="00EC252D"/>
    <w:rsid w:val="00ED2B45"/>
    <w:rsid w:val="00ED3F96"/>
    <w:rsid w:val="00EE7D7C"/>
    <w:rsid w:val="00F203CC"/>
    <w:rsid w:val="00F203D5"/>
    <w:rsid w:val="00F23CB0"/>
    <w:rsid w:val="00F25D98"/>
    <w:rsid w:val="00F300FB"/>
    <w:rsid w:val="00F3488F"/>
    <w:rsid w:val="00F47CF2"/>
    <w:rsid w:val="00F55A6F"/>
    <w:rsid w:val="00F57AC9"/>
    <w:rsid w:val="00F677B1"/>
    <w:rsid w:val="00F70BC7"/>
    <w:rsid w:val="00F765FF"/>
    <w:rsid w:val="00F87F53"/>
    <w:rsid w:val="00F90F5A"/>
    <w:rsid w:val="00F934B8"/>
    <w:rsid w:val="00FA1A36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4770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340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2702</TotalTime>
  <Pages>3</Pages>
  <Words>360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204</cp:revision>
  <cp:lastPrinted>1899-12-31T23:00:00Z</cp:lastPrinted>
  <dcterms:created xsi:type="dcterms:W3CDTF">2020-02-03T08:32:00Z</dcterms:created>
  <dcterms:modified xsi:type="dcterms:W3CDTF">2022-02-10T14:21:00Z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